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C92E8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86B2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30</w:t>
        </w:r>
        <w:r w:rsidR="00722224">
          <w:rPr>
            <w:rFonts w:hint="eastAsia"/>
            <w:b/>
            <w:i/>
            <w:noProof/>
            <w:sz w:val="28"/>
            <w:lang w:eastAsia="zh-CN"/>
          </w:rPr>
          <w:t>744</w:t>
        </w:r>
      </w:fldSimple>
    </w:p>
    <w:p w14:paraId="7CB45193" w14:textId="05159C99" w:rsidR="001E41F3" w:rsidRDefault="00E86B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BD283F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3rd</w:t>
        </w:r>
      </w:fldSimple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F47BB4">
        <w:rPr>
          <w:b/>
          <w:noProof/>
          <w:sz w:val="24"/>
        </w:rPr>
        <w:tab/>
      </w:r>
      <w:r w:rsidR="00F47BB4">
        <w:rPr>
          <w:rFonts w:cs="Arial"/>
          <w:b/>
          <w:bCs/>
          <w:color w:val="0000FF"/>
        </w:rPr>
        <w:t>(revision of C3-230</w:t>
      </w:r>
      <w:r w:rsidR="00F47BB4">
        <w:rPr>
          <w:rFonts w:cs="Arial" w:hint="eastAsia"/>
          <w:b/>
          <w:bCs/>
          <w:color w:val="0000FF"/>
          <w:lang w:eastAsia="zh-CN"/>
        </w:rPr>
        <w:t>612</w:t>
      </w:r>
      <w:r w:rsidR="00F47BB4">
        <w:rPr>
          <w:rFonts w:cs="Arial"/>
          <w:b/>
          <w:bCs/>
          <w:color w:val="0000FF"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B07A" w:rsidR="001E41F3" w:rsidRPr="00410371" w:rsidRDefault="005C11A4" w:rsidP="003C55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5567">
                <w:rPr>
                  <w:rFonts w:hint="eastAsia"/>
                  <w:b/>
                  <w:noProof/>
                  <w:sz w:val="28"/>
                  <w:lang w:eastAsia="zh-CN"/>
                </w:rPr>
                <w:t>29.514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275F7" w:rsidR="001E41F3" w:rsidRPr="00410371" w:rsidRDefault="005C11A4" w:rsidP="00AE32C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E32C7">
                <w:rPr>
                  <w:rFonts w:hint="eastAsia"/>
                  <w:b/>
                  <w:noProof/>
                  <w:sz w:val="28"/>
                  <w:lang w:eastAsia="zh-CN"/>
                </w:rPr>
                <w:t>0474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5D0F5A" w:rsidR="001E41F3" w:rsidRPr="00410371" w:rsidRDefault="00F47BB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FD552" w:rsidR="001E41F3" w:rsidRPr="00410371" w:rsidRDefault="005C11A4" w:rsidP="003C5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5567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77FFB" w:rsidR="00F25D98" w:rsidRDefault="003C55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F9636" w:rsidR="001E41F3" w:rsidRDefault="005C11A4" w:rsidP="003C5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3C5567">
                <w:rPr>
                  <w:rFonts w:hint="eastAsia"/>
                  <w:lang w:eastAsia="zh-CN"/>
                </w:rPr>
                <w:t>Update S</w:t>
              </w:r>
              <w:r w:rsidR="003C5567">
                <w:t xml:space="preserve">atellite </w:t>
              </w:r>
              <w:r w:rsidR="003C5567">
                <w:rPr>
                  <w:rFonts w:hint="eastAsia"/>
                  <w:lang w:eastAsia="zh-CN"/>
                </w:rPr>
                <w:t>B</w:t>
              </w:r>
              <w:r w:rsidR="003C5567">
                <w:t xml:space="preserve">ackhaul </w:t>
              </w:r>
              <w:r w:rsidR="003C5567">
                <w:rPr>
                  <w:rFonts w:hint="eastAsia"/>
                  <w:lang w:eastAsia="zh-CN"/>
                </w:rPr>
                <w:t>C</w:t>
              </w:r>
              <w:r w:rsidR="003C5567">
                <w:t>ategory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A49BC2" w:rsidR="001E41F3" w:rsidRDefault="005C11A4" w:rsidP="003C5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C5567">
                <w:rPr>
                  <w:rFonts w:hint="eastAsia"/>
                  <w:noProof/>
                  <w:lang w:eastAsia="zh-CN"/>
                </w:rPr>
                <w:t>CATT</w:t>
              </w:r>
            </w:fldSimple>
            <w:r w:rsidR="00596185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3AAD4" w:rsidR="001E41F3" w:rsidRDefault="005C11A4" w:rsidP="003C5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C5567">
                <w:rPr>
                  <w:rFonts w:hint="eastAsia"/>
                  <w:noProof/>
                  <w:lang w:eastAsia="zh-CN"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DE321" w:rsidR="001E41F3" w:rsidRDefault="005C11A4" w:rsidP="003C5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5567">
                <w:rPr>
                  <w:rFonts w:hint="eastAsia"/>
                  <w:noProof/>
                  <w:lang w:eastAsia="zh-CN"/>
                </w:rPr>
                <w:t>5GSATB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3CE97" w:rsidR="001E41F3" w:rsidRDefault="005C11A4" w:rsidP="00BB7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7CD6">
                <w:rPr>
                  <w:rFonts w:hint="eastAsia"/>
                  <w:noProof/>
                  <w:lang w:eastAsia="zh-CN"/>
                </w:rPr>
                <w:t>2023-02-14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A1D589" w:rsidR="001E41F3" w:rsidRDefault="005C11A4" w:rsidP="00BB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7CD6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99E81" w:rsidR="001E41F3" w:rsidRDefault="005C11A4" w:rsidP="00BB7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B7CD6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CF71E" w14:textId="176ED6E2" w:rsidR="00BB7CD6" w:rsidRDefault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S2-2301762</w:t>
            </w:r>
            <w:r w:rsidR="006F4084">
              <w:rPr>
                <w:rFonts w:hint="eastAsia"/>
                <w:noProof/>
                <w:lang w:eastAsia="zh-CN"/>
              </w:rPr>
              <w:t xml:space="preserve"> (TS 23.503 CR 0787)</w:t>
            </w:r>
            <w:r>
              <w:rPr>
                <w:rFonts w:hint="eastAsia"/>
                <w:noProof/>
                <w:lang w:eastAsia="zh-CN"/>
              </w:rPr>
              <w:t xml:space="preserve"> was approved in SA2 Janurary meeting (i.e. SA2#154AH-e meeting) to update the satellite backhaul category.</w:t>
            </w:r>
          </w:p>
          <w:p w14:paraId="708AA7DE" w14:textId="265DDCA8" w:rsidR="001E41F3" w:rsidRDefault="00BB7CD6" w:rsidP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is proposed to update the stage 3 specification to align with SA2 conclusion.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B25E0" w:rsidR="001E41F3" w:rsidRDefault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satellite backhaul category.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7517C" w:rsidR="001E41F3" w:rsidRDefault="00BB7CD6" w:rsidP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satellite backhaul category is not aligned with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EBC938" w:rsidR="001E41F3" w:rsidRDefault="00FB3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4.2.2.35, </w:t>
            </w:r>
            <w:r w:rsidR="007C0258">
              <w:rPr>
                <w:noProof/>
                <w:lang w:eastAsia="zh-CN"/>
              </w:rPr>
              <w:t xml:space="preserve">4.2.3.33, </w:t>
            </w:r>
            <w:r w:rsidR="00BB7CD6">
              <w:rPr>
                <w:rFonts w:hint="eastAsia"/>
                <w:noProof/>
                <w:lang w:eastAsia="zh-CN"/>
              </w:rPr>
              <w:t>4.2.5.20</w:t>
            </w:r>
            <w:r w:rsidR="007C0258">
              <w:rPr>
                <w:noProof/>
                <w:lang w:eastAsia="zh-CN"/>
              </w:rPr>
              <w:t xml:space="preserve">, 4.2.6.10, </w:t>
            </w:r>
            <w:r w:rsidR="00596185">
              <w:rPr>
                <w:noProof/>
                <w:lang w:eastAsia="zh-CN"/>
              </w:rPr>
              <w:t>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A53F34" w:rsidR="001E41F3" w:rsidRDefault="00F47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92C5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2A9569" w:rsidR="001E41F3" w:rsidRDefault="00145D43" w:rsidP="00F47B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47BB4">
              <w:rPr>
                <w:rFonts w:hint="eastAsia"/>
                <w:noProof/>
                <w:lang w:eastAsia="zh-CN"/>
              </w:rPr>
              <w:t>23.503</w:t>
            </w:r>
            <w:r>
              <w:rPr>
                <w:noProof/>
              </w:rPr>
              <w:t xml:space="preserve"> CR </w:t>
            </w:r>
            <w:r w:rsidR="00F47BB4">
              <w:rPr>
                <w:rFonts w:hint="eastAsia"/>
                <w:noProof/>
                <w:lang w:eastAsia="zh-CN"/>
              </w:rPr>
              <w:t>0787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2F528C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C404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FABC73" w:rsidR="001E41F3" w:rsidRDefault="00596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25CA2" w14:textId="77777777" w:rsidR="003C5567" w:rsidRDefault="003C5567" w:rsidP="003C5567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Start of Change * * * </w:t>
      </w:r>
    </w:p>
    <w:p w14:paraId="2897460C" w14:textId="77777777" w:rsidR="00375D7B" w:rsidRDefault="00375D7B" w:rsidP="00375D7B">
      <w:pPr>
        <w:pStyle w:val="40"/>
      </w:pPr>
      <w:bookmarkStart w:id="10" w:name="_Toc120797166"/>
      <w:bookmarkStart w:id="11" w:name="_Toc120797233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4.2.2.35</w:t>
      </w:r>
      <w:r>
        <w:tab/>
        <w:t>Subscription to satellite backhaul category changes</w:t>
      </w:r>
      <w:bookmarkEnd w:id="10"/>
    </w:p>
    <w:p w14:paraId="4E66FE65" w14:textId="7022EA6F" w:rsidR="00375D7B" w:rsidRDefault="00375D7B" w:rsidP="00375D7B">
      <w:r>
        <w:t>When the feature "</w:t>
      </w:r>
      <w:proofErr w:type="spellStart"/>
      <w:r>
        <w:t>SatelliteBackhaul</w:t>
      </w:r>
      <w:proofErr w:type="spellEnd"/>
      <w:r>
        <w:t xml:space="preserve">" </w:t>
      </w:r>
      <w:ins w:id="12" w:author="Ericsson" w:date="2023-03-02T10:07:00Z">
        <w:r w:rsidR="0097416B">
          <w:t>and/or "</w:t>
        </w:r>
        <w:proofErr w:type="spellStart"/>
        <w:r w:rsidR="0097416B">
          <w:t>EnSatelliteBackhaul</w:t>
        </w:r>
        <w:proofErr w:type="spellEnd"/>
        <w:r w:rsidR="0097416B">
          <w:t>" are</w:t>
        </w:r>
      </w:ins>
      <w:del w:id="13" w:author="Ericsson" w:date="2023-03-02T10:07:00Z">
        <w:r w:rsidDel="0097416B">
          <w:delText>is</w:delText>
        </w:r>
      </w:del>
      <w:r>
        <w:t xml:space="preserve"> supported, the subscription to satellite backhaul category changes is used by a </w:t>
      </w:r>
      <w:r>
        <w:rPr>
          <w:noProof/>
        </w:rPr>
        <w:t>NF service consumer</w:t>
      </w:r>
      <w:r>
        <w:t xml:space="preserve"> to subscribe to receive a notification when the satellite backhaul category changes and when the backhaul category changes between satellite backhaul and non-satellite backhaul. </w:t>
      </w:r>
      <w:ins w:id="14" w:author="Ericsson" w:date="2023-03-02T09:49:00Z">
        <w:r w:rsidR="00E512D7">
          <w:t>When the feature "</w:t>
        </w:r>
        <w:proofErr w:type="spellStart"/>
        <w:r w:rsidR="00E512D7">
          <w:t>EnSatelliteBackhaul</w:t>
        </w:r>
        <w:proofErr w:type="spellEnd"/>
        <w:r w:rsidR="00E512D7">
          <w:t>"</w:t>
        </w:r>
      </w:ins>
      <w:ins w:id="15" w:author="Ericsson" w:date="2023-03-02T10:20:00Z">
        <w:r w:rsidR="003A4C3D">
          <w:t xml:space="preserve"> is supported,</w:t>
        </w:r>
      </w:ins>
      <w:ins w:id="16" w:author="Ericsson" w:date="2023-03-02T09:49:00Z">
        <w:r w:rsidR="00E512D7">
          <w:t xml:space="preserve"> </w:t>
        </w:r>
        <w:r w:rsidR="005407C4">
          <w:t xml:space="preserve">the subscription is used to receive </w:t>
        </w:r>
      </w:ins>
      <w:ins w:id="17" w:author="Ericsson" w:date="2023-03-02T09:50:00Z">
        <w:r w:rsidR="005407C4">
          <w:t xml:space="preserve">a notification when </w:t>
        </w:r>
        <w:r w:rsidR="007E37DB">
          <w:t xml:space="preserve">the </w:t>
        </w:r>
      </w:ins>
      <w:ins w:id="18" w:author="Ericsson" w:date="2023-03-02T10:18:00Z">
        <w:r w:rsidR="006B67FC">
          <w:t xml:space="preserve">satellite backhaul category </w:t>
        </w:r>
      </w:ins>
      <w:ins w:id="19" w:author="Ericsson" w:date="2023-03-02T09:50:00Z">
        <w:r w:rsidR="007E37DB">
          <w:t xml:space="preserve">change </w:t>
        </w:r>
      </w:ins>
      <w:ins w:id="20" w:author="Ericsson" w:date="2023-03-02T10:03:00Z">
        <w:r w:rsidR="004A5867">
          <w:t>comprise</w:t>
        </w:r>
      </w:ins>
      <w:ins w:id="21" w:author="Ericsson" w:date="2023-03-02T10:19:00Z">
        <w:r w:rsidR="001915B9">
          <w:t>s a</w:t>
        </w:r>
      </w:ins>
      <w:ins w:id="22" w:author="Ericsson" w:date="2023-03-02T10:03:00Z">
        <w:r w:rsidR="004A5867">
          <w:t xml:space="preserve"> dynamic satellite</w:t>
        </w:r>
        <w:r w:rsidR="001F71DD">
          <w:t xml:space="preserve"> back</w:t>
        </w:r>
      </w:ins>
      <w:ins w:id="23" w:author="Ericsson" w:date="2023-03-02T10:04:00Z">
        <w:r w:rsidR="001F71DD">
          <w:t>haul categ</w:t>
        </w:r>
      </w:ins>
      <w:ins w:id="24" w:author="Ericsson" w:date="2023-03-02T10:05:00Z">
        <w:r w:rsidR="006D6F94">
          <w:t>o</w:t>
        </w:r>
      </w:ins>
      <w:ins w:id="25" w:author="Ericsson" w:date="2023-03-02T10:04:00Z">
        <w:r w:rsidR="001F71DD">
          <w:t>r</w:t>
        </w:r>
      </w:ins>
      <w:ins w:id="26" w:author="Ericsson" w:date="2023-03-02T10:19:00Z">
        <w:r w:rsidR="001915B9">
          <w:t>y</w:t>
        </w:r>
      </w:ins>
      <w:ins w:id="27" w:author="Ericsson" w:date="2023-03-02T10:04:00Z">
        <w:r w:rsidR="007F5395">
          <w:t>.</w:t>
        </w:r>
      </w:ins>
    </w:p>
    <w:p w14:paraId="603A3FD5" w14:textId="77777777" w:rsidR="00375D7B" w:rsidRDefault="00375D7B" w:rsidP="00375D7B">
      <w:r>
        <w:t xml:space="preserve">The </w:t>
      </w:r>
      <w:r>
        <w:rPr>
          <w:noProof/>
        </w:rPr>
        <w:t>NF service consumer</w:t>
      </w:r>
      <w:r>
        <w:t xml:space="preserve"> shall use the "</w:t>
      </w:r>
      <w:proofErr w:type="spellStart"/>
      <w:r>
        <w:t>evSubsc</w:t>
      </w:r>
      <w:proofErr w:type="spellEnd"/>
      <w:r>
        <w:t>" attribute as described in clause 4.2.2.2 and shall include in the HTTP POST request message an event within the "events" attribute with the "event" attribute set to "SAT_CATEGORY_CHG".</w:t>
      </w:r>
    </w:p>
    <w:p w14:paraId="35AFB1BC" w14:textId="77777777" w:rsidR="00375D7B" w:rsidRDefault="00375D7B" w:rsidP="00375D7B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4.2.2.2. The PCF shall include the "</w:t>
      </w:r>
      <w:proofErr w:type="spellStart"/>
      <w:r>
        <w:t>evsNotif</w:t>
      </w:r>
      <w:proofErr w:type="spellEnd"/>
      <w:r>
        <w:t>" attribute with an entry in the "</w:t>
      </w:r>
      <w:proofErr w:type="spellStart"/>
      <w:r>
        <w:t>evNotifs</w:t>
      </w:r>
      <w:proofErr w:type="spellEnd"/>
      <w:r>
        <w:t>" array with the "event" attribute set to "SAT_CATEGORY_CHG" and the "</w:t>
      </w:r>
      <w:proofErr w:type="spellStart"/>
      <w:r>
        <w:t>satBackhaulCategory</w:t>
      </w:r>
      <w:proofErr w:type="spellEnd"/>
      <w:r>
        <w:t>" attribute including the satellite backhaul category or the indication of non-satellite backhaul if the PCF has previously requested to the SMF to be updated with this information.</w:t>
      </w:r>
    </w:p>
    <w:p w14:paraId="30424D98" w14:textId="77777777" w:rsidR="00375D7B" w:rsidRDefault="00375D7B" w:rsidP="00375D7B">
      <w:r>
        <w:t xml:space="preserve">As result of this action, the PCF shall set the appropriate subscription to satellite backhaul changes for the PDU session, if not previously subscribed, as described in in </w:t>
      </w:r>
      <w:r>
        <w:rPr>
          <w:lang w:eastAsia="zh-CN"/>
        </w:rPr>
        <w:t>3GPP TS 29.512 [8]</w:t>
      </w:r>
      <w:r>
        <w:t>.</w:t>
      </w:r>
    </w:p>
    <w:p w14:paraId="0DD4F8A4" w14:textId="599109CE" w:rsidR="00FB36CE" w:rsidRDefault="00FB36CE" w:rsidP="00FB36CE">
      <w:pPr>
        <w:pStyle w:val="13"/>
        <w:rPr>
          <w:color w:val="FF0000"/>
        </w:rPr>
      </w:pPr>
      <w:bookmarkStart w:id="28" w:name="_Toc120797199"/>
      <w:r>
        <w:rPr>
          <w:color w:val="FF0000"/>
        </w:rPr>
        <w:t xml:space="preserve">* * * Next Change * * * </w:t>
      </w:r>
    </w:p>
    <w:p w14:paraId="2EE286A1" w14:textId="62834DDD" w:rsidR="000757E5" w:rsidRDefault="000757E5" w:rsidP="000757E5">
      <w:pPr>
        <w:pStyle w:val="40"/>
      </w:pPr>
      <w:r>
        <w:t>4.2.3.33</w:t>
      </w:r>
      <w:r>
        <w:tab/>
        <w:t>Modification of Subscription to satellite backhaul category changes</w:t>
      </w:r>
      <w:bookmarkEnd w:id="28"/>
    </w:p>
    <w:p w14:paraId="4353984B" w14:textId="216DB3B7" w:rsidR="000757E5" w:rsidRDefault="000757E5" w:rsidP="000757E5">
      <w:r>
        <w:t>When the feature "</w:t>
      </w:r>
      <w:proofErr w:type="spellStart"/>
      <w:r>
        <w:t>SatelliteBackhaul</w:t>
      </w:r>
      <w:proofErr w:type="spellEnd"/>
      <w:r>
        <w:t xml:space="preserve">" </w:t>
      </w:r>
      <w:ins w:id="29" w:author="Ericsson" w:date="2023-03-02T10:05:00Z">
        <w:r w:rsidR="003C1842">
          <w:t>and/or "</w:t>
        </w:r>
        <w:proofErr w:type="spellStart"/>
        <w:r w:rsidR="003C1842">
          <w:t>EnSatelliteBackhaul</w:t>
        </w:r>
        <w:proofErr w:type="spellEnd"/>
        <w:r w:rsidR="003C1842">
          <w:t>" are</w:t>
        </w:r>
      </w:ins>
      <w:del w:id="30" w:author="Ericsson" w:date="2023-03-02T10:05:00Z">
        <w:r w:rsidDel="003C1842">
          <w:delText>is</w:delText>
        </w:r>
      </w:del>
      <w:r>
        <w:t xml:space="preserve"> supported, this procedure is used in the </w:t>
      </w:r>
      <w:r>
        <w:rPr>
          <w:noProof/>
        </w:rPr>
        <w:t>NF service consumer</w:t>
      </w:r>
      <w:r>
        <w:t xml:space="preserve"> to modify in the PCF the subscription to notification about satellite backhaul category changes.</w:t>
      </w:r>
    </w:p>
    <w:p w14:paraId="79064BDC" w14:textId="77777777" w:rsidR="000757E5" w:rsidRDefault="000757E5" w:rsidP="000757E5">
      <w:r>
        <w:t xml:space="preserve">The </w:t>
      </w:r>
      <w:r>
        <w:rPr>
          <w:noProof/>
        </w:rPr>
        <w:t>NF service consumer</w:t>
      </w:r>
      <w:r>
        <w:t xml:space="preserve"> shall use the HTTP PATCH method to update the "Events Subscription" sub-resource together with the modifications to the "Individual Application Session Context" resource.</w:t>
      </w:r>
    </w:p>
    <w:p w14:paraId="0199363B" w14:textId="77777777" w:rsidR="000757E5" w:rsidRDefault="000757E5" w:rsidP="000757E5">
      <w:r>
        <w:t xml:space="preserve">The </w:t>
      </w:r>
      <w:r>
        <w:rPr>
          <w:noProof/>
        </w:rPr>
        <w:t>NF service consumer</w:t>
      </w:r>
      <w:r>
        <w:t xml:space="preserve"> shall include in the HTTP PATCH request message described in clause 4.2.3.2,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attribute,</w:t>
      </w:r>
      <w:r>
        <w:t xml:space="preserve"> the updated values of the "</w:t>
      </w:r>
      <w:proofErr w:type="spellStart"/>
      <w:r>
        <w:t>EventsSubscReqDataRm</w:t>
      </w:r>
      <w:proofErr w:type="spellEnd"/>
      <w:r>
        <w:t>" data type, which shall include in the "events" attribute a new element with the "event" attribute set to "SAT_CATEGORY_CHG" to indicate the subscription to changes of satellite backhaul category or changes between satellite backhaul and non-satellite backhaul.</w:t>
      </w:r>
    </w:p>
    <w:p w14:paraId="6DC219EC" w14:textId="77777777" w:rsidR="000757E5" w:rsidRDefault="000757E5" w:rsidP="000757E5">
      <w:r>
        <w:t xml:space="preserve">As result of this action, the PCF shall set the appropriate subscription to satellite backhaul changes for the PDU session as described in </w:t>
      </w:r>
      <w:r>
        <w:rPr>
          <w:lang w:eastAsia="zh-CN"/>
        </w:rPr>
        <w:t>3GPP TS 29.512 [8]</w:t>
      </w:r>
      <w:r>
        <w:t>.</w:t>
      </w:r>
    </w:p>
    <w:p w14:paraId="4F8A1A45" w14:textId="77777777" w:rsidR="00FB36CE" w:rsidRDefault="000757E5" w:rsidP="00FB36CE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4.2.3.2. The PCF shall include the "</w:t>
      </w:r>
      <w:proofErr w:type="spellStart"/>
      <w:r>
        <w:t>evsNotif</w:t>
      </w:r>
      <w:proofErr w:type="spellEnd"/>
      <w:r>
        <w:t>" attribute with an entry in the "</w:t>
      </w:r>
      <w:proofErr w:type="spellStart"/>
      <w:r>
        <w:t>evNotifs</w:t>
      </w:r>
      <w:proofErr w:type="spellEnd"/>
      <w:r>
        <w:t>" array with the "event" attribute set to "SAT_CATEGORY_CHG" and the "</w:t>
      </w:r>
      <w:proofErr w:type="spellStart"/>
      <w:r>
        <w:t>satBackhaulCategory</w:t>
      </w:r>
      <w:proofErr w:type="spellEnd"/>
      <w:r>
        <w:t>" attribute including the satellite backhaul category or the indication of non-satellite backhaul if the PCF has previously subscribed with the SMF to changes in this information.</w:t>
      </w:r>
    </w:p>
    <w:p w14:paraId="001E98CB" w14:textId="77777777" w:rsidR="00FB36CE" w:rsidRDefault="00FB36CE" w:rsidP="00FB36CE">
      <w:pPr>
        <w:pStyle w:val="13"/>
        <w:rPr>
          <w:color w:val="FF0000"/>
        </w:rPr>
      </w:pPr>
      <w:r>
        <w:rPr>
          <w:color w:val="FF0000"/>
        </w:rPr>
        <w:t xml:space="preserve">* * * Next Change * * * </w:t>
      </w:r>
    </w:p>
    <w:p w14:paraId="4A695E2F" w14:textId="30D8616A" w:rsidR="000757E5" w:rsidRDefault="000757E5" w:rsidP="000757E5"/>
    <w:p w14:paraId="17973B84" w14:textId="77777777" w:rsidR="003C5567" w:rsidRDefault="003C5567" w:rsidP="003C5567">
      <w:pPr>
        <w:pStyle w:val="40"/>
      </w:pPr>
      <w:r>
        <w:t>4.2.5.20</w:t>
      </w:r>
      <w:r>
        <w:tab/>
        <w:t>Notification about satellite backhaul category changes</w:t>
      </w:r>
      <w:bookmarkEnd w:id="11"/>
    </w:p>
    <w:p w14:paraId="1FD2E5DC" w14:textId="18F5F2B2" w:rsidR="003C5567" w:rsidRDefault="003C5567" w:rsidP="003C5567">
      <w:r>
        <w:t>When the PCF gets the knowledge that there is a change of the backhaul used for the PDU session between satellite backhaul categories (i.e.,</w:t>
      </w:r>
      <w:ins w:id="31" w:author="Ericsson" w:date="2023-03-02T09:12:00Z">
        <w:r w:rsidR="00AB7FB9">
          <w:t xml:space="preserve"> when the </w:t>
        </w:r>
      </w:ins>
      <w:ins w:id="32" w:author="Ericsson" w:date="2023-03-02T09:13:00Z">
        <w:r w:rsidR="008B68F7">
          <w:t>"</w:t>
        </w:r>
        <w:proofErr w:type="spellStart"/>
        <w:r w:rsidR="008B68F7">
          <w:rPr>
            <w:lang w:eastAsia="fr-FR"/>
          </w:rPr>
          <w:t>SatelliteBackhaul</w:t>
        </w:r>
        <w:proofErr w:type="spellEnd"/>
        <w:r w:rsidR="008B68F7">
          <w:t xml:space="preserve">" </w:t>
        </w:r>
      </w:ins>
      <w:ins w:id="33" w:author="Ericsson" w:date="2023-03-02T09:23:00Z">
        <w:r w:rsidR="009F3202">
          <w:t xml:space="preserve">and/or </w:t>
        </w:r>
      </w:ins>
      <w:ins w:id="34" w:author="Ericsson" w:date="2023-03-02T09:24:00Z">
        <w:r w:rsidR="00D636B9">
          <w:t>"</w:t>
        </w:r>
        <w:proofErr w:type="spellStart"/>
        <w:r w:rsidR="00D636B9">
          <w:t>En</w:t>
        </w:r>
        <w:r w:rsidR="00D636B9">
          <w:rPr>
            <w:lang w:eastAsia="fr-FR"/>
          </w:rPr>
          <w:t>SatelliteBackhaul</w:t>
        </w:r>
        <w:proofErr w:type="spellEnd"/>
        <w:r w:rsidR="00D636B9">
          <w:t>" feature is supported</w:t>
        </w:r>
      </w:ins>
      <w:ins w:id="35" w:author="Ericsson" w:date="2023-03-02T09:13:00Z">
        <w:r w:rsidR="008B68F7">
          <w:t>,</w:t>
        </w:r>
      </w:ins>
      <w:r>
        <w:t xml:space="preserve"> </w:t>
      </w:r>
      <w:ins w:id="36" w:author="Ericsson" w:date="2023-03-02T09:13:00Z">
        <w:r w:rsidR="008B68F7">
          <w:t xml:space="preserve">between </w:t>
        </w:r>
      </w:ins>
      <w:r>
        <w:t>GEO, MEO, LEO, or other satellite</w:t>
      </w:r>
      <w:ins w:id="37" w:author="Ericsson" w:date="2023-03-02T09:13:00Z">
        <w:r w:rsidR="008B68F7">
          <w:t xml:space="preserve"> and</w:t>
        </w:r>
        <w:r w:rsidR="00132877">
          <w:t xml:space="preserve"> when </w:t>
        </w:r>
      </w:ins>
      <w:ins w:id="38" w:author="Ericsson" w:date="2023-03-02T09:14:00Z">
        <w:r w:rsidR="00132877">
          <w:t>"</w:t>
        </w:r>
      </w:ins>
      <w:proofErr w:type="spellStart"/>
      <w:ins w:id="39" w:author="Ericsson" w:date="2023-03-02T09:20:00Z">
        <w:r w:rsidR="00D22E15">
          <w:t>En</w:t>
        </w:r>
      </w:ins>
      <w:ins w:id="40" w:author="Ericsson" w:date="2023-03-02T09:14:00Z">
        <w:r w:rsidR="00132877">
          <w:rPr>
            <w:lang w:eastAsia="fr-FR"/>
          </w:rPr>
          <w:t>SatelliteBackhaul</w:t>
        </w:r>
        <w:proofErr w:type="spellEnd"/>
        <w:r w:rsidR="00132877">
          <w:t xml:space="preserve">" feature is supported, also </w:t>
        </w:r>
        <w:r w:rsidR="0004246A">
          <w:t>between</w:t>
        </w:r>
      </w:ins>
      <w:ins w:id="41" w:author="Ericsson" w:date="2023-03-02T09:15:00Z">
        <w:r w:rsidR="00DC2E50">
          <w:t xml:space="preserve"> dynamic GEO, </w:t>
        </w:r>
      </w:ins>
      <w:ins w:id="42" w:author="Ericsson" w:date="2023-03-02T09:19:00Z">
        <w:r w:rsidR="009A697F">
          <w:t>d</w:t>
        </w:r>
      </w:ins>
      <w:ins w:id="43" w:author="Ericsson" w:date="2023-03-02T09:20:00Z">
        <w:r w:rsidR="009A697F">
          <w:t xml:space="preserve">ynamic </w:t>
        </w:r>
      </w:ins>
      <w:ins w:id="44" w:author="Ericsson" w:date="2023-03-02T09:15:00Z">
        <w:r w:rsidR="00DC2E50">
          <w:t xml:space="preserve">MEO, </w:t>
        </w:r>
      </w:ins>
      <w:ins w:id="45" w:author="Ericsson" w:date="2023-03-02T09:20:00Z">
        <w:r w:rsidR="009A697F">
          <w:t xml:space="preserve">dynamic </w:t>
        </w:r>
      </w:ins>
      <w:ins w:id="46" w:author="Ericsson" w:date="2023-03-02T09:15:00Z">
        <w:r w:rsidR="00DC2E50">
          <w:t>LEO and other dynamic satellite</w:t>
        </w:r>
      </w:ins>
      <w:r>
        <w:t xml:space="preserve">) or between a satellite and a non-satellite backhaul category, the PCF shall inform the </w:t>
      </w:r>
      <w:r>
        <w:rPr>
          <w:noProof/>
        </w:rPr>
        <w:t>NF service consumer</w:t>
      </w:r>
      <w:r>
        <w:t xml:space="preserve"> accordingly if the </w:t>
      </w:r>
      <w:r>
        <w:rPr>
          <w:noProof/>
        </w:rPr>
        <w:t>NF service consumer</w:t>
      </w:r>
      <w:r>
        <w:t xml:space="preserve"> has previously subscribed as described in clauses 4.2.2.35 and 4.2.3.33</w:t>
      </w:r>
      <w:r w:rsidRPr="00505082">
        <w:t xml:space="preserve"> </w:t>
      </w:r>
      <w:r>
        <w:t>and 4.2.6.10.</w:t>
      </w:r>
    </w:p>
    <w:p w14:paraId="78C8F785" w14:textId="77777777" w:rsidR="003C5567" w:rsidRDefault="003C5567" w:rsidP="003C5567">
      <w:r>
        <w:t xml:space="preserve">The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 xml:space="preserve">" data type in the body of the HTTP POST request as described in clause 4.2.5.2. </w:t>
      </w:r>
    </w:p>
    <w:p w14:paraId="50CC97E9" w14:textId="3BA0D357" w:rsidR="003C5567" w:rsidRDefault="003C5567" w:rsidP="003C5567">
      <w:r>
        <w:t>The PCF shall include within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"SAT_CATEGORY_CHG" in the "event" attribute, and within the "</w:t>
      </w:r>
      <w:proofErr w:type="spellStart"/>
      <w:r>
        <w:t>satBackhaulCategory</w:t>
      </w:r>
      <w:proofErr w:type="spellEnd"/>
      <w:r>
        <w:t xml:space="preserve">" attribute the </w:t>
      </w:r>
      <w:r>
        <w:lastRenderedPageBreak/>
        <w:t xml:space="preserve">received satellite backhaul category (i.e., </w:t>
      </w:r>
      <w:ins w:id="47" w:author="Ericsson" w:date="2023-03-02T09:22:00Z">
        <w:r w:rsidR="0057706B">
          <w:t>when the "</w:t>
        </w:r>
        <w:proofErr w:type="spellStart"/>
        <w:r w:rsidR="0057706B">
          <w:rPr>
            <w:lang w:eastAsia="fr-FR"/>
          </w:rPr>
          <w:t>SatelliteBackhaul</w:t>
        </w:r>
        <w:proofErr w:type="spellEnd"/>
        <w:r w:rsidR="0057706B">
          <w:t xml:space="preserve">" feature </w:t>
        </w:r>
      </w:ins>
      <w:ins w:id="48" w:author="Ericsson" w:date="2023-03-02T09:25:00Z">
        <w:r w:rsidR="001D56AF">
          <w:t xml:space="preserve">and/or </w:t>
        </w:r>
        <w:r w:rsidR="00DC203D">
          <w:t>"</w:t>
        </w:r>
        <w:proofErr w:type="spellStart"/>
        <w:r w:rsidR="00DC203D">
          <w:t>En</w:t>
        </w:r>
        <w:r w:rsidR="00DC203D">
          <w:rPr>
            <w:lang w:eastAsia="fr-FR"/>
          </w:rPr>
          <w:t>SatelliteBackhaul</w:t>
        </w:r>
        <w:proofErr w:type="spellEnd"/>
        <w:r w:rsidR="00DC203D">
          <w:t xml:space="preserve">" feature </w:t>
        </w:r>
      </w:ins>
      <w:ins w:id="49" w:author="Ericsson" w:date="2023-03-02T09:22:00Z">
        <w:r w:rsidR="0057706B">
          <w:t>is supported</w:t>
        </w:r>
        <w:r w:rsidR="00682AA5">
          <w:t>,</w:t>
        </w:r>
        <w:r w:rsidR="0057706B">
          <w:t xml:space="preserve"> </w:t>
        </w:r>
      </w:ins>
      <w:r>
        <w:t xml:space="preserve">GEO, MEO, </w:t>
      </w:r>
      <w:proofErr w:type="spellStart"/>
      <w:r>
        <w:t>LEO,</w:t>
      </w:r>
      <w:del w:id="50" w:author="Ericsson" w:date="2023-03-02T09:19:00Z">
        <w:r w:rsidDel="00AD7983">
          <w:delText xml:space="preserve"> or </w:delText>
        </w:r>
      </w:del>
      <w:r>
        <w:t>other</w:t>
      </w:r>
      <w:proofErr w:type="spellEnd"/>
      <w:r>
        <w:t xml:space="preserve"> satellite</w:t>
      </w:r>
      <w:ins w:id="51" w:author="Ericsson" w:date="2023-03-02T09:19:00Z">
        <w:r w:rsidR="00AD7983">
          <w:t xml:space="preserve">, </w:t>
        </w:r>
      </w:ins>
      <w:ins w:id="52" w:author="Ericsson" w:date="2023-03-02T09:22:00Z">
        <w:r w:rsidR="00682AA5">
          <w:t xml:space="preserve">and when </w:t>
        </w:r>
        <w:r w:rsidR="009F3202">
          <w:t xml:space="preserve">the </w:t>
        </w:r>
      </w:ins>
      <w:ins w:id="53" w:author="Ericsson" w:date="2023-03-02T09:23:00Z">
        <w:r w:rsidR="009F3202">
          <w:t>"</w:t>
        </w:r>
        <w:proofErr w:type="spellStart"/>
        <w:r w:rsidR="009F3202">
          <w:t>En</w:t>
        </w:r>
        <w:r w:rsidR="009F3202">
          <w:rPr>
            <w:lang w:eastAsia="fr-FR"/>
          </w:rPr>
          <w:t>SatelliteBackhaul</w:t>
        </w:r>
        <w:proofErr w:type="spellEnd"/>
        <w:r w:rsidR="009F3202">
          <w:t xml:space="preserve">" feature is supported, also </w:t>
        </w:r>
      </w:ins>
      <w:ins w:id="54" w:author="Ericsson" w:date="2023-03-02T09:19:00Z">
        <w:r w:rsidR="00AD7983">
          <w:t xml:space="preserve">dynamic GEO, dynamic MEO, dynamic LEO, </w:t>
        </w:r>
        <w:r w:rsidR="009A697F">
          <w:t>or dynamic other satellite</w:t>
        </w:r>
      </w:ins>
      <w:r>
        <w:t xml:space="preserve">) or the indication of non-satellite backhaul. </w:t>
      </w:r>
    </w:p>
    <w:p w14:paraId="781DE5CA" w14:textId="77777777" w:rsidR="00FB36CE" w:rsidRDefault="003C5567" w:rsidP="00FB36CE">
      <w:r>
        <w:t xml:space="preserve">When the </w:t>
      </w:r>
      <w:r>
        <w:rPr>
          <w:noProof/>
        </w:rPr>
        <w:t>NF service consumer</w:t>
      </w:r>
      <w:r>
        <w:t xml:space="preserve"> receives the HTTP POST request, it shall acknowledge the request by sending a "204 No Content" response to the PCF. The </w:t>
      </w:r>
      <w:r>
        <w:rPr>
          <w:noProof/>
        </w:rPr>
        <w:t>NF service consumer</w:t>
      </w:r>
      <w:r>
        <w:t xml:space="preserve"> may also update the AF application session context information by sending an HTTP PATCH request to the PCF.</w:t>
      </w:r>
    </w:p>
    <w:p w14:paraId="2E056D25" w14:textId="77777777" w:rsidR="00FB36CE" w:rsidRDefault="00FB36CE" w:rsidP="00FB36CE">
      <w:pPr>
        <w:pStyle w:val="13"/>
        <w:rPr>
          <w:color w:val="FF0000"/>
        </w:rPr>
      </w:pPr>
      <w:r>
        <w:rPr>
          <w:color w:val="FF0000"/>
        </w:rPr>
        <w:t xml:space="preserve">* * * Next Change * * * </w:t>
      </w:r>
    </w:p>
    <w:p w14:paraId="53ECA361" w14:textId="2138FA89" w:rsidR="003C5567" w:rsidRDefault="003C5567" w:rsidP="003C5567"/>
    <w:p w14:paraId="6FC909D7" w14:textId="77777777" w:rsidR="00226111" w:rsidRDefault="00226111" w:rsidP="00226111">
      <w:pPr>
        <w:pStyle w:val="40"/>
      </w:pPr>
      <w:bookmarkStart w:id="55" w:name="_Toc120797246"/>
      <w:r>
        <w:t>4.2.6.10</w:t>
      </w:r>
      <w:r>
        <w:tab/>
        <w:t>Subscription to satellite backhaul category changes</w:t>
      </w:r>
      <w:bookmarkEnd w:id="55"/>
    </w:p>
    <w:p w14:paraId="0E8B670F" w14:textId="5C3D1AA5" w:rsidR="00226111" w:rsidRDefault="00226111" w:rsidP="00226111">
      <w:r>
        <w:t>When the feature "</w:t>
      </w:r>
      <w:proofErr w:type="spellStart"/>
      <w:r>
        <w:t>SatelliteBackhaul</w:t>
      </w:r>
      <w:proofErr w:type="spellEnd"/>
      <w:r>
        <w:t xml:space="preserve">" </w:t>
      </w:r>
      <w:ins w:id="56" w:author="Ericsson" w:date="2023-03-02T10:09:00Z">
        <w:r w:rsidR="00F839A7">
          <w:t>or "</w:t>
        </w:r>
        <w:proofErr w:type="spellStart"/>
        <w:r w:rsidR="00F839A7">
          <w:t>EnSatelliteBackhaul</w:t>
        </w:r>
        <w:proofErr w:type="spellEnd"/>
        <w:r w:rsidR="00F839A7">
          <w:t xml:space="preserve">" </w:t>
        </w:r>
      </w:ins>
      <w:del w:id="57" w:author="Ericsson" w:date="2023-03-02T10:09:00Z">
        <w:r w:rsidDel="00F839A7">
          <w:delText>is</w:delText>
        </w:r>
      </w:del>
      <w:ins w:id="58" w:author="Ericsson" w:date="2023-03-02T10:09:00Z">
        <w:r w:rsidR="00F839A7">
          <w:t>are</w:t>
        </w:r>
      </w:ins>
      <w:r>
        <w:t xml:space="preserve"> supported, this procedure is used by </w:t>
      </w:r>
      <w:r>
        <w:rPr>
          <w:noProof/>
        </w:rPr>
        <w:t>NF service consumer</w:t>
      </w:r>
      <w:r>
        <w:t xml:space="preserve"> to subscribe and/or modify the PCF subscription to receive a notification when the satellite backhaul category changes and when the backhaul category changes between satellite backhaul and non-satellite backhaul.</w:t>
      </w:r>
      <w:ins w:id="59" w:author="Ericsson" w:date="2023-03-02T10:09:00Z">
        <w:r w:rsidR="007D594E" w:rsidRPr="007D594E">
          <w:t xml:space="preserve"> </w:t>
        </w:r>
      </w:ins>
      <w:ins w:id="60" w:author="Ericsson" w:date="2023-03-02T10:19:00Z">
        <w:r w:rsidR="00D32745">
          <w:t>When the feature "</w:t>
        </w:r>
        <w:proofErr w:type="spellStart"/>
        <w:r w:rsidR="00D32745">
          <w:t>EnSatelliteBackhaul</w:t>
        </w:r>
        <w:proofErr w:type="spellEnd"/>
        <w:r w:rsidR="00D32745">
          <w:t xml:space="preserve">" </w:t>
        </w:r>
      </w:ins>
      <w:ins w:id="61" w:author="Ericsson" w:date="2023-03-02T10:20:00Z">
        <w:r w:rsidR="003A4C3D">
          <w:t xml:space="preserve">is supported, </w:t>
        </w:r>
      </w:ins>
      <w:ins w:id="62" w:author="Ericsson" w:date="2023-03-02T10:19:00Z">
        <w:r w:rsidR="00D32745">
          <w:t>the subscription is used to receive a notification when the satellite backhaul category change comprises a dynamic satellite backhaul category</w:t>
        </w:r>
      </w:ins>
      <w:ins w:id="63" w:author="Ericsson" w:date="2023-03-02T10:09:00Z">
        <w:r w:rsidR="007D594E">
          <w:t>.</w:t>
        </w:r>
      </w:ins>
    </w:p>
    <w:p w14:paraId="14FD57EF" w14:textId="77777777" w:rsidR="00226111" w:rsidRDefault="00226111" w:rsidP="00226111">
      <w:r>
        <w:rPr>
          <w:lang w:eastAsia="zh-CN"/>
        </w:rPr>
        <w:t xml:space="preserve">The </w:t>
      </w:r>
      <w:r>
        <w:rPr>
          <w:noProof/>
        </w:rPr>
        <w:t>NF service consumer</w:t>
      </w:r>
      <w:r>
        <w:rPr>
          <w:lang w:eastAsia="zh-CN"/>
        </w:rPr>
        <w:t xml:space="preserve"> shall include in the HTTP PUT request message </w:t>
      </w:r>
      <w:r>
        <w:t>described in clause 4.2.6.2 the "</w:t>
      </w:r>
      <w:proofErr w:type="spellStart"/>
      <w:r>
        <w:t>EventsSubscReqData</w:t>
      </w:r>
      <w:proofErr w:type="spellEnd"/>
      <w:r>
        <w:t>" data type, or in the HTTP POST request message described in clause 4.2.6.3 the "</w:t>
      </w:r>
      <w:proofErr w:type="spellStart"/>
      <w:r>
        <w:t>evSubsc</w:t>
      </w:r>
      <w:proofErr w:type="spellEnd"/>
      <w:r>
        <w:t>" attribute, that shall contain the "events" array, with a new entry with the "event" attribute set to "SAT_CATEGORY_CHG" to indicate the creation of a subscription to backhaul category changes.</w:t>
      </w:r>
    </w:p>
    <w:p w14:paraId="5623291D" w14:textId="77777777" w:rsidR="00226111" w:rsidRDefault="00226111" w:rsidP="00226111">
      <w:r>
        <w:t xml:space="preserve">The </w:t>
      </w:r>
      <w:r>
        <w:rPr>
          <w:noProof/>
        </w:rPr>
        <w:t>NF service consumer</w:t>
      </w:r>
      <w:r>
        <w:t xml:space="preserve"> shall include other events related information that shall remain unchanged.</w:t>
      </w:r>
    </w:p>
    <w:p w14:paraId="1DED2DB5" w14:textId="77777777" w:rsidR="00226111" w:rsidRDefault="00226111" w:rsidP="00226111">
      <w:r>
        <w:t xml:space="preserve">As result of this action, the PCF shall set the appropriate subscription to satellite backhaul changes for the PDU session as described in in </w:t>
      </w:r>
      <w:r>
        <w:rPr>
          <w:lang w:eastAsia="zh-CN"/>
        </w:rPr>
        <w:t>3GPP TS 29.512 [8]</w:t>
      </w:r>
      <w:r>
        <w:t>.</w:t>
      </w:r>
    </w:p>
    <w:p w14:paraId="21F0284C" w14:textId="77777777" w:rsidR="00FB36CE" w:rsidRDefault="00226111" w:rsidP="00FB36CE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4.2.6.2 or in clause 4.2.6.3. The PCF shall include the "</w:t>
      </w:r>
      <w:proofErr w:type="spellStart"/>
      <w:r>
        <w:t>evsNotif</w:t>
      </w:r>
      <w:proofErr w:type="spellEnd"/>
      <w:r>
        <w:t>" attribute with an entry in the "</w:t>
      </w:r>
      <w:proofErr w:type="spellStart"/>
      <w:r>
        <w:t>evNotifs</w:t>
      </w:r>
      <w:proofErr w:type="spellEnd"/>
      <w:r>
        <w:t>" array with the "event" attribute set to "SAT_CATEGORY_CHG" and the "</w:t>
      </w:r>
      <w:proofErr w:type="spellStart"/>
      <w:r>
        <w:t>satBackhaulCategory</w:t>
      </w:r>
      <w:proofErr w:type="spellEnd"/>
      <w:r>
        <w:t>" attribute including the satellite backhaul category or the indication of non-satellite backhaul if the PCF has previously subscribed with the SMF to changes in this information.</w:t>
      </w:r>
    </w:p>
    <w:p w14:paraId="1546ACE0" w14:textId="77777777" w:rsidR="00FB36CE" w:rsidRDefault="00FB36CE" w:rsidP="00FB36CE">
      <w:pPr>
        <w:pStyle w:val="13"/>
        <w:rPr>
          <w:color w:val="FF0000"/>
        </w:rPr>
      </w:pPr>
      <w:r>
        <w:rPr>
          <w:color w:val="FF0000"/>
        </w:rPr>
        <w:t xml:space="preserve">* * * Next Change * * * </w:t>
      </w:r>
    </w:p>
    <w:p w14:paraId="2EFF2902" w14:textId="5362C8DE" w:rsidR="00226111" w:rsidRDefault="00226111" w:rsidP="00226111"/>
    <w:p w14:paraId="01FD6A12" w14:textId="77777777" w:rsidR="00421936" w:rsidRDefault="00421936" w:rsidP="00421936">
      <w:pPr>
        <w:pStyle w:val="2"/>
        <w:rPr>
          <w:lang w:eastAsia="zh-CN"/>
        </w:rPr>
      </w:pPr>
      <w:bookmarkStart w:id="64" w:name="_Toc28012517"/>
      <w:bookmarkStart w:id="65" w:name="_Toc36038480"/>
      <w:bookmarkStart w:id="66" w:name="_Toc45133751"/>
      <w:bookmarkStart w:id="67" w:name="_Toc51762505"/>
      <w:bookmarkStart w:id="68" w:name="_Toc59017077"/>
      <w:bookmarkStart w:id="69" w:name="_Toc120797390"/>
      <w:r>
        <w:t>5.8</w:t>
      </w:r>
      <w:r>
        <w:rPr>
          <w:lang w:eastAsia="zh-CN"/>
        </w:rPr>
        <w:tab/>
        <w:t>Feature negotiation</w:t>
      </w:r>
      <w:bookmarkEnd w:id="64"/>
      <w:bookmarkEnd w:id="65"/>
      <w:bookmarkEnd w:id="66"/>
      <w:bookmarkEnd w:id="67"/>
      <w:bookmarkEnd w:id="68"/>
      <w:bookmarkEnd w:id="69"/>
    </w:p>
    <w:p w14:paraId="71DAEE15" w14:textId="77777777" w:rsidR="00421936" w:rsidRDefault="00421936" w:rsidP="00421936">
      <w:r>
        <w:t>The optional features in table 5.8-1 are defined for the Npcf_PolicyAuthorization API. They shall be negotiated using the extensibility mechanism defined in clause 6.6.2 of 3GPP TS 29.500 [5].</w:t>
      </w:r>
    </w:p>
    <w:p w14:paraId="76EC88A6" w14:textId="77777777" w:rsidR="00421936" w:rsidRDefault="00421936" w:rsidP="00421936">
      <w:r>
        <w:t>When requesting the PCF to create an Individual Application Session Context resource the NF service consumer shall indicate the optional features the NF service consumer supports for the Npcf_PolicyAuthorization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6B434429" w14:textId="77777777" w:rsidR="00421936" w:rsidRDefault="00421936" w:rsidP="00421936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0E9ABC7A" w14:textId="77777777" w:rsidR="00421936" w:rsidRDefault="00421936" w:rsidP="00421936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421936" w14:paraId="01038C5C" w14:textId="77777777" w:rsidTr="008A6361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613D573B" w14:textId="77777777" w:rsidR="00421936" w:rsidRDefault="00421936" w:rsidP="008A6361">
            <w:pPr>
              <w:pStyle w:val="TAH"/>
            </w:pPr>
            <w:r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09485425" w14:textId="77777777" w:rsidR="00421936" w:rsidRDefault="00421936" w:rsidP="008A6361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36D0BD86" w14:textId="77777777" w:rsidR="00421936" w:rsidRDefault="00421936" w:rsidP="008A6361">
            <w:pPr>
              <w:pStyle w:val="TAH"/>
            </w:pPr>
            <w:r>
              <w:t>Description</w:t>
            </w:r>
          </w:p>
        </w:tc>
      </w:tr>
      <w:tr w:rsidR="00421936" w14:paraId="37755355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002C4E43" w14:textId="77777777" w:rsidR="00421936" w:rsidRDefault="00421936" w:rsidP="008A6361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3EC31398" w14:textId="77777777" w:rsidR="00421936" w:rsidRDefault="00421936" w:rsidP="008A6361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5CD3767C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421936" w14:paraId="28EFC2C2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2B0AA704" w14:textId="77777777" w:rsidR="00421936" w:rsidRDefault="00421936" w:rsidP="008A6361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52B614B3" w14:textId="77777777" w:rsidR="00421936" w:rsidRDefault="00421936" w:rsidP="008A6361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2E450579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421936" w14:paraId="2ECFD9CD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110F511D" w14:textId="77777777" w:rsidR="00421936" w:rsidRDefault="00421936" w:rsidP="008A6361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13A787B3" w14:textId="77777777" w:rsidR="00421936" w:rsidRDefault="00421936" w:rsidP="008A6361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1D0DA06B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421936" w14:paraId="27F547AF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76E35866" w14:textId="77777777" w:rsidR="00421936" w:rsidRDefault="00421936" w:rsidP="008A6361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0AC33379" w14:textId="77777777" w:rsidR="00421936" w:rsidRDefault="00421936" w:rsidP="008A6361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7D9A6A84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</w:t>
            </w:r>
            <w:proofErr w:type="gramStart"/>
            <w:r>
              <w:rPr>
                <w:lang w:eastAsia="zh-CN"/>
              </w:rPr>
              <w:t>address(</w:t>
            </w:r>
            <w:proofErr w:type="gramEnd"/>
            <w:r>
              <w:rPr>
                <w:lang w:eastAsia="zh-CN"/>
              </w:rPr>
              <w:t xml:space="preserve">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421936" w14:paraId="3548CE95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07CBD6A0" w14:textId="77777777" w:rsidR="00421936" w:rsidRDefault="00421936" w:rsidP="008A6361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31F567A1" w14:textId="77777777" w:rsidR="00421936" w:rsidRDefault="00421936" w:rsidP="008A6361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2E956B79" w14:textId="77777777" w:rsidR="00421936" w:rsidRDefault="00421936" w:rsidP="008A63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421936" w14:paraId="17EDE22D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452A0ADD" w14:textId="77777777" w:rsidR="00421936" w:rsidRDefault="00421936" w:rsidP="008A6361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78EF86DD" w14:textId="77777777" w:rsidR="00421936" w:rsidRDefault="00421936" w:rsidP="008A6361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1815D089" w14:textId="77777777" w:rsidR="00421936" w:rsidRDefault="00421936" w:rsidP="008A63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421936" w14:paraId="0A52BD63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1C0A99FD" w14:textId="77777777" w:rsidR="00421936" w:rsidRDefault="00421936" w:rsidP="008A6361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5DC236E1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7EC049E0" w14:textId="77777777" w:rsidR="00421936" w:rsidRDefault="00421936" w:rsidP="008A6361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31DF050C" w14:textId="77777777" w:rsidR="00421936" w:rsidRDefault="00421936" w:rsidP="008A6361">
            <w:pPr>
              <w:pStyle w:val="TAL"/>
            </w:pPr>
          </w:p>
          <w:p w14:paraId="53D15BC6" w14:textId="77777777" w:rsidR="00421936" w:rsidRDefault="00421936" w:rsidP="008A636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21BAA089" w14:textId="77777777" w:rsidR="00421936" w:rsidRDefault="00421936" w:rsidP="008A6361">
            <w:pPr>
              <w:pStyle w:val="TAL"/>
            </w:pPr>
          </w:p>
          <w:p w14:paraId="0FAD66F0" w14:textId="77777777" w:rsidR="00421936" w:rsidRDefault="00421936" w:rsidP="008A6361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421936" w14:paraId="51FE77BC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23383B49" w14:textId="77777777" w:rsidR="00421936" w:rsidRDefault="00421936" w:rsidP="008A6361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3F471B76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25F563B2" w14:textId="77777777" w:rsidR="00421936" w:rsidRDefault="00421936" w:rsidP="008A6361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421936" w14:paraId="7FD6E499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2A44397F" w14:textId="77777777" w:rsidR="00421936" w:rsidRDefault="00421936" w:rsidP="008A6361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165E7A95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41915782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421936" w14:paraId="142DB5F6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720CC1A2" w14:textId="77777777" w:rsidR="00421936" w:rsidRDefault="00421936" w:rsidP="008A6361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6E6D4E06" w14:textId="77777777" w:rsidR="00421936" w:rsidRDefault="00421936" w:rsidP="008A6361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725724DA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421936" w14:paraId="7191EAC1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8AA4E19" w14:textId="77777777" w:rsidR="00421936" w:rsidRDefault="00421936" w:rsidP="008A6361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7882E39B" w14:textId="77777777" w:rsidR="00421936" w:rsidRDefault="00421936" w:rsidP="008A6361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506298EF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421936" w14:paraId="4D48711F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05E7D777" w14:textId="77777777" w:rsidR="00421936" w:rsidRDefault="00421936" w:rsidP="008A6361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2A41B2B2" w14:textId="77777777" w:rsidR="00421936" w:rsidRDefault="00421936" w:rsidP="008A6361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35710E90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421936" w14:paraId="128113C3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6F287EB0" w14:textId="77777777" w:rsidR="00421936" w:rsidRDefault="00421936" w:rsidP="008A6361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7F910A43" w14:textId="77777777" w:rsidR="00421936" w:rsidRDefault="00421936" w:rsidP="008A6361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7A43B4EE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421936" w14:paraId="08E2F287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7CDFD8B5" w14:textId="77777777" w:rsidR="00421936" w:rsidRDefault="00421936" w:rsidP="008A6361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328992CA" w14:textId="77777777" w:rsidR="00421936" w:rsidRDefault="00421936" w:rsidP="008A6361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62D10CBF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421936" w14:paraId="28D67401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057ED12E" w14:textId="77777777" w:rsidR="00421936" w:rsidRDefault="00421936" w:rsidP="008A6361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6D2B84A9" w14:textId="77777777" w:rsidR="00421936" w:rsidRDefault="00421936" w:rsidP="008A6361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398D3504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7937AA66" w14:textId="77777777" w:rsidR="00421936" w:rsidRDefault="00421936" w:rsidP="008A6361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679103FD" w14:textId="77777777" w:rsidR="00421936" w:rsidRDefault="00421936" w:rsidP="008A6361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 xml:space="preserve">Definition of a waiting time between the reporting of two </w:t>
            </w:r>
            <w:proofErr w:type="gramStart"/>
            <w:r>
              <w:rPr>
                <w:rFonts w:cs="Arial"/>
                <w:szCs w:val="18"/>
                <w:lang w:eastAsia="es-ES"/>
              </w:rPr>
              <w:t>event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triggered events.</w:t>
            </w:r>
          </w:p>
          <w:p w14:paraId="4152E158" w14:textId="77777777" w:rsidR="00421936" w:rsidRDefault="00421936" w:rsidP="008A6361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239BBE0B" w14:textId="77777777" w:rsidR="00421936" w:rsidRDefault="00421936" w:rsidP="008A6361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421936" w14:paraId="53887296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462D1332" w14:textId="77777777" w:rsidR="00421936" w:rsidRDefault="00421936" w:rsidP="008A6361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4A462DEB" w14:textId="77777777" w:rsidR="00421936" w:rsidRDefault="00421936" w:rsidP="008A6361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015C7887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421936" w14:paraId="50FF2566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4A0D064" w14:textId="77777777" w:rsidR="00421936" w:rsidRDefault="00421936" w:rsidP="008A6361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186760DA" w14:textId="77777777" w:rsidR="00421936" w:rsidRDefault="00421936" w:rsidP="008A6361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50FB3A79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421936" w14:paraId="4684A77A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674A940B" w14:textId="77777777" w:rsidR="00421936" w:rsidRDefault="00421936" w:rsidP="008A6361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331E499B" w14:textId="77777777" w:rsidR="00421936" w:rsidRDefault="00421936" w:rsidP="008A6361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2BFA9075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421936" w14:paraId="0C51541E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6A19DE64" w14:textId="77777777" w:rsidR="00421936" w:rsidRDefault="00421936" w:rsidP="008A6361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7D7591D1" w14:textId="77777777" w:rsidR="00421936" w:rsidRDefault="00421936" w:rsidP="008A6361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226809EB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421936" w14:paraId="2093DC74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2714AAE9" w14:textId="77777777" w:rsidR="00421936" w:rsidRDefault="00421936" w:rsidP="008A6361">
            <w:pPr>
              <w:pStyle w:val="TAL"/>
            </w:pPr>
            <w:r>
              <w:lastRenderedPageBreak/>
              <w:t>20</w:t>
            </w:r>
          </w:p>
        </w:tc>
        <w:tc>
          <w:tcPr>
            <w:tcW w:w="2798" w:type="dxa"/>
          </w:tcPr>
          <w:p w14:paraId="5EED8655" w14:textId="77777777" w:rsidR="00421936" w:rsidRDefault="00421936" w:rsidP="008A6361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594754FA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421936" w14:paraId="268C6A0C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637D1B9D" w14:textId="77777777" w:rsidR="00421936" w:rsidRDefault="00421936" w:rsidP="008A6361">
            <w:pPr>
              <w:pStyle w:val="TAL"/>
            </w:pPr>
            <w:r>
              <w:t>21</w:t>
            </w:r>
          </w:p>
        </w:tc>
        <w:tc>
          <w:tcPr>
            <w:tcW w:w="2798" w:type="dxa"/>
          </w:tcPr>
          <w:p w14:paraId="51994F32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017FFFFE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421936" w14:paraId="112D43B6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73CD1FBB" w14:textId="77777777" w:rsidR="00421936" w:rsidRDefault="00421936" w:rsidP="008A6361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1F473851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0A484289" w14:textId="77777777" w:rsidR="00421936" w:rsidRDefault="00421936" w:rsidP="008A63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clauses 4.2.2.30, 4.2.3.29 and 4.2.5.15.</w:t>
            </w:r>
          </w:p>
        </w:tc>
      </w:tr>
      <w:tr w:rsidR="00421936" w14:paraId="054B7E5A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108B4A9A" w14:textId="77777777" w:rsidR="00421936" w:rsidRDefault="00421936" w:rsidP="008A6361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4AB9B33D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511DF4F7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421936" w14:paraId="6256A806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C3AF546" w14:textId="77777777" w:rsidR="00421936" w:rsidRDefault="00421936" w:rsidP="008A6361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3CE04935" w14:textId="77777777" w:rsidR="00421936" w:rsidRDefault="00421936" w:rsidP="008A6361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03655ABD" w14:textId="77777777" w:rsidR="00421936" w:rsidRDefault="00421936" w:rsidP="008A6361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clause 6.2.10.</w:t>
            </w:r>
          </w:p>
        </w:tc>
      </w:tr>
      <w:tr w:rsidR="00421936" w14:paraId="1A01D7F1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178E431" w14:textId="77777777" w:rsidR="00421936" w:rsidRDefault="00421936" w:rsidP="008A6361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05D708DE" w14:textId="77777777" w:rsidR="00421936" w:rsidRDefault="00421936" w:rsidP="008A636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257BD0B1" w14:textId="77777777" w:rsidR="00421936" w:rsidRDefault="00421936" w:rsidP="008A63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421936" w14:paraId="3D181BFA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53C5F085" w14:textId="77777777" w:rsidR="00421936" w:rsidRDefault="00421936" w:rsidP="008A6361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6BA91274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5035DACF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421936" w14:paraId="0DD011BD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60F62B6C" w14:textId="77777777" w:rsidR="00421936" w:rsidRDefault="00421936" w:rsidP="008A6361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5EECB3C3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39B91E66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421936" w14:paraId="00B7AC45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02453B9B" w14:textId="77777777" w:rsidR="00421936" w:rsidRDefault="00421936" w:rsidP="008A6361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350C68C6" w14:textId="77777777" w:rsidR="00421936" w:rsidRDefault="00421936" w:rsidP="008A63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381C4801" w14:textId="77777777" w:rsidR="00421936" w:rsidRDefault="00421936" w:rsidP="008A6361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30031133" w14:textId="77777777" w:rsidR="00421936" w:rsidRDefault="00421936" w:rsidP="008A63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421936" w14:paraId="583D5CFA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21588545" w14:textId="77777777" w:rsidR="00421936" w:rsidRDefault="00421936" w:rsidP="008A6361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5BFD765E" w14:textId="77777777" w:rsidR="00421936" w:rsidRDefault="00421936" w:rsidP="008A6361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25B2D25F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421936" w14:paraId="5A2E5291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4524D430" w14:textId="77777777" w:rsidR="00421936" w:rsidRDefault="00421936" w:rsidP="008A6361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30ED0876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106A543D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421936" w14:paraId="52E5E81F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E227D89" w14:textId="77777777" w:rsidR="00421936" w:rsidRDefault="00421936" w:rsidP="008A6361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4C36CA15" w14:textId="77777777" w:rsidR="00421936" w:rsidRDefault="00421936" w:rsidP="008A6361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6CF3753F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421936" w14:paraId="4CCBC459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5906DF60" w14:textId="77777777" w:rsidR="00421936" w:rsidRDefault="00421936" w:rsidP="008A6361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77B45836" w14:textId="77777777" w:rsidR="00421936" w:rsidRDefault="00421936" w:rsidP="008A6361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5CA916DD" w14:textId="77777777" w:rsidR="00421936" w:rsidRDefault="00421936" w:rsidP="008A6361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5DDEF0E1" w14:textId="77777777" w:rsidR="00421936" w:rsidRDefault="00421936" w:rsidP="008A6361">
            <w:pPr>
              <w:pStyle w:val="TAL"/>
            </w:pPr>
          </w:p>
        </w:tc>
      </w:tr>
      <w:tr w:rsidR="00421936" w14:paraId="1F4F052E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403877A7" w14:textId="77777777" w:rsidR="00421936" w:rsidRDefault="00421936" w:rsidP="008A6361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51531C08" w14:textId="77777777" w:rsidR="00421936" w:rsidRDefault="00421936" w:rsidP="008A6361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7C673AFD" w14:textId="77777777" w:rsidR="00421936" w:rsidRDefault="00421936" w:rsidP="008A6361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421936" w14:paraId="79208A7A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586868F" w14:textId="77777777" w:rsidR="00421936" w:rsidRDefault="00421936" w:rsidP="008A6361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04E4F56B" w14:textId="77777777" w:rsidR="00421936" w:rsidRDefault="00421936" w:rsidP="008A6361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5EA7B8B3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63659905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4BAC4788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proofErr w:type="gramStart"/>
            <w:r>
              <w:rPr>
                <w:rFonts w:cs="Arial"/>
                <w:szCs w:val="18"/>
                <w:lang w:eastAsia="fr-FR"/>
              </w:rPr>
              <w:t>the</w:t>
            </w:r>
            <w:proofErr w:type="gramEnd"/>
            <w:r>
              <w:rPr>
                <w:rFonts w:cs="Arial"/>
                <w:szCs w:val="18"/>
                <w:lang w:eastAsia="fr-FR"/>
              </w:rPr>
              <w:t xml:space="preserve"> indication of whether AF routing requirements are applied.</w:t>
            </w:r>
          </w:p>
          <w:p w14:paraId="2B4109C5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421936" w14:paraId="31C029CE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706D6832" w14:textId="77777777" w:rsidR="00421936" w:rsidRDefault="00421936" w:rsidP="008A6361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30434C5D" w14:textId="77777777" w:rsidR="00421936" w:rsidRDefault="00421936" w:rsidP="008A636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20D54B8D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421936" w14:paraId="414996C3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410858D" w14:textId="77777777" w:rsidR="00421936" w:rsidRDefault="00421936" w:rsidP="008A6361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78E03129" w14:textId="77777777" w:rsidR="00421936" w:rsidRDefault="00421936" w:rsidP="008A63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4BCAE1E9" w14:textId="77777777" w:rsidR="00421936" w:rsidRDefault="00421936" w:rsidP="008A6361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421936" w14:paraId="685ED5BA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F299EFE" w14:textId="77777777" w:rsidR="00421936" w:rsidRDefault="00421936" w:rsidP="008A6361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3AC53C2F" w14:textId="77777777" w:rsidR="00421936" w:rsidRDefault="00421936" w:rsidP="008A6361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3BA29C9C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421936" w14:paraId="11B0C1FF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193A1E3C" w14:textId="77777777" w:rsidR="00421936" w:rsidRDefault="00421936" w:rsidP="008A6361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65A69938" w14:textId="77777777" w:rsidR="00421936" w:rsidRDefault="00421936" w:rsidP="008A6361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4350E6BD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421936" w14:paraId="537A3219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450F053D" w14:textId="77777777" w:rsidR="00421936" w:rsidRDefault="00421936" w:rsidP="008A6361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6C48D870" w14:textId="77777777" w:rsidR="00421936" w:rsidRDefault="00421936" w:rsidP="008A636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41A43461" w14:textId="77777777" w:rsidR="00421936" w:rsidRDefault="00421936" w:rsidP="008A6361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421936" w14:paraId="0655D2B6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11E0C027" w14:textId="77777777" w:rsidR="00421936" w:rsidRDefault="00421936" w:rsidP="008A6361">
            <w:pPr>
              <w:pStyle w:val="TAL"/>
            </w:pPr>
            <w:r>
              <w:lastRenderedPageBreak/>
              <w:t>40</w:t>
            </w:r>
          </w:p>
        </w:tc>
        <w:tc>
          <w:tcPr>
            <w:tcW w:w="2798" w:type="dxa"/>
          </w:tcPr>
          <w:p w14:paraId="76384E30" w14:textId="77777777" w:rsidR="00421936" w:rsidRDefault="00421936" w:rsidP="008A636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691C8637" w14:textId="77777777" w:rsidR="00421936" w:rsidRDefault="00421936" w:rsidP="008A6361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421936" w14:paraId="1643009D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258144B8" w14:textId="77777777" w:rsidR="00421936" w:rsidRDefault="00421936" w:rsidP="008A6361">
            <w:pPr>
              <w:pStyle w:val="TAL"/>
            </w:pPr>
            <w:r>
              <w:t>41</w:t>
            </w:r>
          </w:p>
        </w:tc>
        <w:tc>
          <w:tcPr>
            <w:tcW w:w="2798" w:type="dxa"/>
          </w:tcPr>
          <w:p w14:paraId="6B360DF3" w14:textId="77777777" w:rsidR="00421936" w:rsidRDefault="00421936" w:rsidP="008A6361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13C20B95" w14:textId="77777777" w:rsidR="00421936" w:rsidRDefault="00421936" w:rsidP="008A6361">
            <w:pPr>
              <w:pStyle w:val="TAL"/>
            </w:pPr>
            <w:r w:rsidRPr="00E937E6">
              <w:rPr>
                <w:rFonts w:eastAsia="Times New Roman"/>
              </w:rPr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421936" w:rsidRPr="00E937E6" w14:paraId="5B51C2B8" w14:textId="77777777" w:rsidTr="008A636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4454" w14:textId="77777777" w:rsidR="00421936" w:rsidRDefault="00421936" w:rsidP="008A6361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91452" w14:textId="77777777" w:rsidR="00421936" w:rsidRPr="00E937E6" w:rsidRDefault="00421936" w:rsidP="008A63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6468" w14:textId="77777777" w:rsidR="00421936" w:rsidRPr="00130B82" w:rsidRDefault="00421936" w:rsidP="008A6361">
            <w:pPr>
              <w:pStyle w:val="TAL"/>
              <w:rPr>
                <w:rFonts w:eastAsia="Times New Roman"/>
              </w:rPr>
            </w:pPr>
            <w:r w:rsidRPr="00130B82">
              <w:rPr>
                <w:rFonts w:eastAsia="Times New Roman"/>
              </w:rPr>
              <w:t>This feature indicates the support for the reporting of UE temporary unavailable.</w:t>
            </w:r>
          </w:p>
        </w:tc>
      </w:tr>
      <w:tr w:rsidR="00421936" w:rsidRPr="00E937E6" w14:paraId="6F9FE413" w14:textId="77777777" w:rsidTr="008A636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FDFC" w14:textId="77777777" w:rsidR="00421936" w:rsidRDefault="00421936" w:rsidP="008A6361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9107" w14:textId="77777777" w:rsidR="00421936" w:rsidRPr="00E937E6" w:rsidRDefault="00421936" w:rsidP="008A63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38347" w14:textId="77777777" w:rsidR="00421936" w:rsidRPr="00FF1480" w:rsidRDefault="00421936" w:rsidP="008A6361">
            <w:pPr>
              <w:pStyle w:val="TAL"/>
              <w:rPr>
                <w:rFonts w:eastAsia="Times New Roman"/>
              </w:rPr>
            </w:pPr>
            <w:r w:rsidRPr="00FF1480">
              <w:rPr>
                <w:rFonts w:eastAsia="Times New Roman"/>
              </w:rPr>
              <w:t xml:space="preserve">This feature indicates the support of the report of whether Alternative QoS parameters are supported by NG-RAN. This feature requires that </w:t>
            </w:r>
            <w:proofErr w:type="spellStart"/>
            <w:r w:rsidRPr="00FF1480">
              <w:rPr>
                <w:rFonts w:eastAsia="Times New Roman"/>
              </w:rPr>
              <w:t>AuthorizationWithRequiredQoS</w:t>
            </w:r>
            <w:proofErr w:type="spellEnd"/>
            <w:r w:rsidRPr="00FF1480">
              <w:rPr>
                <w:rFonts w:eastAsia="Times New Roman"/>
              </w:rPr>
              <w:t xml:space="preserve"> feature is also supported.</w:t>
            </w:r>
          </w:p>
        </w:tc>
      </w:tr>
      <w:tr w:rsidR="00350669" w:rsidRPr="00E937E6" w14:paraId="4FD510F1" w14:textId="77777777" w:rsidTr="008A6361">
        <w:trPr>
          <w:cantSplit/>
          <w:trHeight w:val="284"/>
          <w:jc w:val="center"/>
          <w:ins w:id="70" w:author="Ericsson" w:date="2023-03-02T10:13:00Z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CA992" w14:textId="7FCC7D95" w:rsidR="00350669" w:rsidRDefault="00350669" w:rsidP="008A6361">
            <w:pPr>
              <w:pStyle w:val="TAL"/>
              <w:rPr>
                <w:ins w:id="71" w:author="Ericsson" w:date="2023-03-02T10:13:00Z"/>
              </w:rPr>
            </w:pPr>
            <w:ins w:id="72" w:author="Ericsson" w:date="2023-03-02T10:13:00Z">
              <w:r>
                <w:t>44</w:t>
              </w:r>
            </w:ins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22306" w14:textId="744E39C5" w:rsidR="00350669" w:rsidRDefault="00350669" w:rsidP="008A6361">
            <w:pPr>
              <w:pStyle w:val="TAL"/>
              <w:rPr>
                <w:ins w:id="73" w:author="Ericsson" w:date="2023-03-02T10:13:00Z"/>
                <w:lang w:eastAsia="zh-CN"/>
              </w:rPr>
            </w:pPr>
            <w:proofErr w:type="spellStart"/>
            <w:ins w:id="74" w:author="Ericsson" w:date="2023-03-02T10:13:00Z">
              <w:r>
                <w:t>EnSatelliteBackhaul</w:t>
              </w:r>
              <w:proofErr w:type="spellEnd"/>
            </w:ins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65CF" w14:textId="519237E8" w:rsidR="00350669" w:rsidRDefault="00350669" w:rsidP="008A6361">
            <w:pPr>
              <w:pStyle w:val="TAL"/>
              <w:rPr>
                <w:ins w:id="75" w:author="Ericsson" w:date="2023-03-02T10:13:00Z"/>
                <w:rFonts w:eastAsia="Times New Roman"/>
              </w:rPr>
            </w:pPr>
            <w:ins w:id="76" w:author="Ericsson" w:date="2023-03-02T10:13:00Z">
              <w:r>
                <w:rPr>
                  <w:rFonts w:eastAsia="Times New Roman"/>
                </w:rPr>
                <w:t xml:space="preserve">This feature indicates the support </w:t>
              </w:r>
            </w:ins>
            <w:ins w:id="77" w:author="Ericsson" w:date="2023-03-02T10:14:00Z">
              <w:r w:rsidR="00C5458B">
                <w:rPr>
                  <w:rFonts w:eastAsia="Times New Roman"/>
                </w:rPr>
                <w:t xml:space="preserve">also </w:t>
              </w:r>
            </w:ins>
            <w:ins w:id="78" w:author="Ericsson" w:date="2023-03-02T10:13:00Z">
              <w:r>
                <w:rPr>
                  <w:rFonts w:eastAsia="Times New Roman"/>
                </w:rPr>
                <w:t>of the report of the dynamic</w:t>
              </w:r>
            </w:ins>
          </w:p>
          <w:p w14:paraId="3DE686FB" w14:textId="4F592D07" w:rsidR="00350669" w:rsidRPr="00FF1480" w:rsidRDefault="00350669" w:rsidP="008A6361">
            <w:pPr>
              <w:pStyle w:val="TAL"/>
              <w:rPr>
                <w:ins w:id="79" w:author="Ericsson" w:date="2023-03-02T10:13:00Z"/>
                <w:rFonts w:eastAsia="Times New Roman"/>
              </w:rPr>
            </w:pPr>
            <w:proofErr w:type="gramStart"/>
            <w:ins w:id="80" w:author="Ericsson" w:date="2023-03-02T10:13:00Z">
              <w:r>
                <w:rPr>
                  <w:rFonts w:cs="Arial"/>
                  <w:szCs w:val="18"/>
                  <w:lang w:eastAsia="fr-FR"/>
                </w:rPr>
                <w:t>satellite</w:t>
              </w:r>
              <w:proofErr w:type="gramEnd"/>
              <w:r>
                <w:rPr>
                  <w:rFonts w:cs="Arial"/>
                  <w:szCs w:val="18"/>
                  <w:lang w:eastAsia="fr-FR"/>
                </w:rPr>
                <w:t xml:space="preserve"> </w:t>
              </w:r>
            </w:ins>
            <w:ins w:id="81" w:author="Ericsson" w:date="2023-03-02T10:14:00Z">
              <w:r w:rsidR="001D7FAC">
                <w:rPr>
                  <w:rFonts w:cs="Arial"/>
                  <w:szCs w:val="18"/>
                  <w:lang w:eastAsia="fr-FR"/>
                </w:rPr>
                <w:t xml:space="preserve">backhaul category </w:t>
              </w:r>
            </w:ins>
            <w:ins w:id="82" w:author="Ericsson" w:date="2023-03-02T10:13:00Z">
              <w:r>
                <w:rPr>
                  <w:rFonts w:cs="Arial"/>
                  <w:szCs w:val="18"/>
                  <w:lang w:eastAsia="fr-FR"/>
                </w:rPr>
                <w:t>of the PDU session.</w:t>
              </w:r>
              <w:r>
                <w:rPr>
                  <w:rFonts w:eastAsia="Times New Roman"/>
                </w:rPr>
                <w:t xml:space="preserve"> </w:t>
              </w:r>
            </w:ins>
            <w:ins w:id="83" w:author="Ericsson" w:date="2023-03-02T10:15:00Z">
              <w:r w:rsidR="00C5458B">
                <w:rPr>
                  <w:rFonts w:eastAsia="Times New Roman"/>
                </w:rPr>
                <w:t xml:space="preserve">This feature requires </w:t>
              </w:r>
            </w:ins>
            <w:ins w:id="84" w:author="Ericsson" w:date="2023-03-02T10:21:00Z">
              <w:r w:rsidR="00EB0C5C">
                <w:rPr>
                  <w:rFonts w:eastAsia="Times New Roman"/>
                </w:rPr>
                <w:t xml:space="preserve">the support of </w:t>
              </w:r>
              <w:proofErr w:type="spellStart"/>
              <w:r w:rsidR="005C11A4">
                <w:t>SatelliteBackhaul</w:t>
              </w:r>
              <w:proofErr w:type="spellEnd"/>
              <w:r w:rsidR="005C11A4">
                <w:t xml:space="preserve"> feature.</w:t>
              </w:r>
            </w:ins>
          </w:p>
        </w:tc>
      </w:tr>
    </w:tbl>
    <w:p w14:paraId="63FDB053" w14:textId="77777777" w:rsidR="00421936" w:rsidRDefault="00421936" w:rsidP="00421936"/>
    <w:p w14:paraId="3E9EDE75" w14:textId="77777777" w:rsidR="00226111" w:rsidRDefault="00226111" w:rsidP="003C5567"/>
    <w:p w14:paraId="1666B024" w14:textId="65D482E4" w:rsidR="003C5567" w:rsidRDefault="003C5567" w:rsidP="003C5567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eastAsia="宋体" w:hint="eastAsia"/>
          <w:color w:val="FF0000"/>
          <w:lang w:eastAsia="zh-CN"/>
        </w:rPr>
        <w:t>End</w:t>
      </w:r>
      <w:r>
        <w:rPr>
          <w:color w:val="FF0000"/>
        </w:rPr>
        <w:t xml:space="preserve"> of Change * * * </w:t>
      </w:r>
    </w:p>
    <w:sectPr w:rsidR="003C55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A47BB" w14:textId="77777777" w:rsidR="00071E37" w:rsidRDefault="00071E37">
      <w:r>
        <w:separator/>
      </w:r>
    </w:p>
  </w:endnote>
  <w:endnote w:type="continuationSeparator" w:id="0">
    <w:p w14:paraId="73BF006E" w14:textId="77777777" w:rsidR="00071E37" w:rsidRDefault="0007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1D433" w14:textId="77777777" w:rsidR="00071E37" w:rsidRDefault="00071E37">
      <w:r>
        <w:separator/>
      </w:r>
    </w:p>
  </w:footnote>
  <w:footnote w:type="continuationSeparator" w:id="0">
    <w:p w14:paraId="6E2A1779" w14:textId="77777777" w:rsidR="00071E37" w:rsidRDefault="00071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1"/>
  </w:num>
  <w:num w:numId="10">
    <w:abstractNumId w:val="27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3"/>
  </w:num>
  <w:num w:numId="14">
    <w:abstractNumId w:val="26"/>
  </w:num>
  <w:num w:numId="15">
    <w:abstractNumId w:val="14"/>
  </w:num>
  <w:num w:numId="16">
    <w:abstractNumId w:val="18"/>
  </w:num>
  <w:num w:numId="17">
    <w:abstractNumId w:val="20"/>
  </w:num>
  <w:num w:numId="18">
    <w:abstractNumId w:val="16"/>
  </w:num>
  <w:num w:numId="19">
    <w:abstractNumId w:val="22"/>
  </w:num>
  <w:num w:numId="20">
    <w:abstractNumId w:val="13"/>
  </w:num>
  <w:num w:numId="21">
    <w:abstractNumId w:val="25"/>
  </w:num>
  <w:num w:numId="22">
    <w:abstractNumId w:val="28"/>
  </w:num>
  <w:num w:numId="23">
    <w:abstractNumId w:val="19"/>
  </w:num>
  <w:num w:numId="24">
    <w:abstractNumId w:val="29"/>
  </w:num>
  <w:num w:numId="25">
    <w:abstractNumId w:val="12"/>
  </w:num>
  <w:num w:numId="26">
    <w:abstractNumId w:val="11"/>
  </w:num>
  <w:num w:numId="27">
    <w:abstractNumId w:val="10"/>
  </w:num>
  <w:num w:numId="28">
    <w:abstractNumId w:val="24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308"/>
    <w:rsid w:val="00022E4A"/>
    <w:rsid w:val="0004246A"/>
    <w:rsid w:val="00071E37"/>
    <w:rsid w:val="000757E5"/>
    <w:rsid w:val="000A6394"/>
    <w:rsid w:val="000B7FED"/>
    <w:rsid w:val="000C038A"/>
    <w:rsid w:val="000C6598"/>
    <w:rsid w:val="000D44B3"/>
    <w:rsid w:val="00132877"/>
    <w:rsid w:val="00145D43"/>
    <w:rsid w:val="001513F2"/>
    <w:rsid w:val="001915B9"/>
    <w:rsid w:val="00192C46"/>
    <w:rsid w:val="001A08B3"/>
    <w:rsid w:val="001A7B60"/>
    <w:rsid w:val="001B52F0"/>
    <w:rsid w:val="001B7A65"/>
    <w:rsid w:val="001D56AF"/>
    <w:rsid w:val="001D7FAC"/>
    <w:rsid w:val="001E41F3"/>
    <w:rsid w:val="001F71DD"/>
    <w:rsid w:val="00202699"/>
    <w:rsid w:val="00215E96"/>
    <w:rsid w:val="00226111"/>
    <w:rsid w:val="0026004D"/>
    <w:rsid w:val="002640DD"/>
    <w:rsid w:val="00275D12"/>
    <w:rsid w:val="00284FEB"/>
    <w:rsid w:val="002860C4"/>
    <w:rsid w:val="00291F32"/>
    <w:rsid w:val="002B5741"/>
    <w:rsid w:val="002E472E"/>
    <w:rsid w:val="00305409"/>
    <w:rsid w:val="00350669"/>
    <w:rsid w:val="003609EF"/>
    <w:rsid w:val="0036231A"/>
    <w:rsid w:val="00374DD4"/>
    <w:rsid w:val="00375D7B"/>
    <w:rsid w:val="003A4C3D"/>
    <w:rsid w:val="003C1842"/>
    <w:rsid w:val="003C5567"/>
    <w:rsid w:val="003E1A36"/>
    <w:rsid w:val="00410371"/>
    <w:rsid w:val="00413334"/>
    <w:rsid w:val="00421936"/>
    <w:rsid w:val="004242F1"/>
    <w:rsid w:val="00453FC3"/>
    <w:rsid w:val="004A5867"/>
    <w:rsid w:val="004B75B7"/>
    <w:rsid w:val="005053D1"/>
    <w:rsid w:val="005141D9"/>
    <w:rsid w:val="0051580D"/>
    <w:rsid w:val="005407C4"/>
    <w:rsid w:val="00547111"/>
    <w:rsid w:val="0057706B"/>
    <w:rsid w:val="00592D74"/>
    <w:rsid w:val="00596185"/>
    <w:rsid w:val="005C11A4"/>
    <w:rsid w:val="005E2C44"/>
    <w:rsid w:val="00621188"/>
    <w:rsid w:val="006257ED"/>
    <w:rsid w:val="0062642C"/>
    <w:rsid w:val="00653DE4"/>
    <w:rsid w:val="00665C47"/>
    <w:rsid w:val="00682AA5"/>
    <w:rsid w:val="00695808"/>
    <w:rsid w:val="006B07DE"/>
    <w:rsid w:val="006B46FB"/>
    <w:rsid w:val="006B67FC"/>
    <w:rsid w:val="006D6F94"/>
    <w:rsid w:val="006E1C91"/>
    <w:rsid w:val="006E21FB"/>
    <w:rsid w:val="006F4084"/>
    <w:rsid w:val="006F73B1"/>
    <w:rsid w:val="00722224"/>
    <w:rsid w:val="00792342"/>
    <w:rsid w:val="007977A8"/>
    <w:rsid w:val="007A18E6"/>
    <w:rsid w:val="007B512A"/>
    <w:rsid w:val="007C0258"/>
    <w:rsid w:val="007C2097"/>
    <w:rsid w:val="007D594E"/>
    <w:rsid w:val="007D6A07"/>
    <w:rsid w:val="007E37DB"/>
    <w:rsid w:val="007F5395"/>
    <w:rsid w:val="007F7259"/>
    <w:rsid w:val="008040A8"/>
    <w:rsid w:val="008279FA"/>
    <w:rsid w:val="008626E7"/>
    <w:rsid w:val="00870EE7"/>
    <w:rsid w:val="008863B9"/>
    <w:rsid w:val="008A45A6"/>
    <w:rsid w:val="008B68F7"/>
    <w:rsid w:val="008C55F4"/>
    <w:rsid w:val="008D3CCC"/>
    <w:rsid w:val="008F3789"/>
    <w:rsid w:val="008F686C"/>
    <w:rsid w:val="009148DE"/>
    <w:rsid w:val="00941E30"/>
    <w:rsid w:val="0097416B"/>
    <w:rsid w:val="009777D9"/>
    <w:rsid w:val="00991B88"/>
    <w:rsid w:val="0099335D"/>
    <w:rsid w:val="00995965"/>
    <w:rsid w:val="009A288B"/>
    <w:rsid w:val="009A5753"/>
    <w:rsid w:val="009A579D"/>
    <w:rsid w:val="009A697F"/>
    <w:rsid w:val="009E3297"/>
    <w:rsid w:val="009E77B7"/>
    <w:rsid w:val="009F3202"/>
    <w:rsid w:val="009F734F"/>
    <w:rsid w:val="00A01D8B"/>
    <w:rsid w:val="00A246B6"/>
    <w:rsid w:val="00A47E70"/>
    <w:rsid w:val="00A50CF0"/>
    <w:rsid w:val="00A7671C"/>
    <w:rsid w:val="00A95FF5"/>
    <w:rsid w:val="00AA2CBC"/>
    <w:rsid w:val="00AB7FB9"/>
    <w:rsid w:val="00AC5820"/>
    <w:rsid w:val="00AD1CD8"/>
    <w:rsid w:val="00AD7983"/>
    <w:rsid w:val="00AE32C7"/>
    <w:rsid w:val="00B258BB"/>
    <w:rsid w:val="00B67B97"/>
    <w:rsid w:val="00B773F4"/>
    <w:rsid w:val="00B94E8D"/>
    <w:rsid w:val="00B968C8"/>
    <w:rsid w:val="00BA3EC5"/>
    <w:rsid w:val="00BA51D9"/>
    <w:rsid w:val="00BB5DFC"/>
    <w:rsid w:val="00BB7CD6"/>
    <w:rsid w:val="00BD279D"/>
    <w:rsid w:val="00BD283F"/>
    <w:rsid w:val="00BD6BB8"/>
    <w:rsid w:val="00BF5C93"/>
    <w:rsid w:val="00C353F8"/>
    <w:rsid w:val="00C5458B"/>
    <w:rsid w:val="00C66BA2"/>
    <w:rsid w:val="00C870F6"/>
    <w:rsid w:val="00C91B10"/>
    <w:rsid w:val="00C95985"/>
    <w:rsid w:val="00CC5026"/>
    <w:rsid w:val="00CC68D0"/>
    <w:rsid w:val="00D03F9A"/>
    <w:rsid w:val="00D06D51"/>
    <w:rsid w:val="00D22E15"/>
    <w:rsid w:val="00D24991"/>
    <w:rsid w:val="00D32745"/>
    <w:rsid w:val="00D433A1"/>
    <w:rsid w:val="00D50255"/>
    <w:rsid w:val="00D636B9"/>
    <w:rsid w:val="00D66520"/>
    <w:rsid w:val="00D84AE9"/>
    <w:rsid w:val="00D918BE"/>
    <w:rsid w:val="00DC203D"/>
    <w:rsid w:val="00DC2E50"/>
    <w:rsid w:val="00DE34CF"/>
    <w:rsid w:val="00E13F3D"/>
    <w:rsid w:val="00E34898"/>
    <w:rsid w:val="00E512D7"/>
    <w:rsid w:val="00E85E1B"/>
    <w:rsid w:val="00E86B23"/>
    <w:rsid w:val="00EA0C10"/>
    <w:rsid w:val="00EB09B7"/>
    <w:rsid w:val="00EB0C5C"/>
    <w:rsid w:val="00EE7D7C"/>
    <w:rsid w:val="00F25D98"/>
    <w:rsid w:val="00F300FB"/>
    <w:rsid w:val="00F47BB4"/>
    <w:rsid w:val="00F52DF0"/>
    <w:rsid w:val="00F839A7"/>
    <w:rsid w:val="00FB36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样式1 字符"/>
    <w:basedOn w:val="a0"/>
    <w:link w:val="13"/>
    <w:locked/>
    <w:rsid w:val="003C556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3C55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ff0">
    <w:name w:val="Revision"/>
    <w:hidden/>
    <w:uiPriority w:val="99"/>
    <w:semiHidden/>
    <w:rsid w:val="00F52D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757E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918BE"/>
  </w:style>
  <w:style w:type="paragraph" w:customStyle="1" w:styleId="Guidance">
    <w:name w:val="Guidance"/>
    <w:basedOn w:val="a"/>
    <w:rsid w:val="00D918BE"/>
    <w:rPr>
      <w:i/>
      <w:color w:val="0000FF"/>
    </w:rPr>
  </w:style>
  <w:style w:type="character" w:customStyle="1" w:styleId="Char3">
    <w:name w:val="文档结构图 Char"/>
    <w:link w:val="af0"/>
    <w:rsid w:val="00D918BE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918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18B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18B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918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918B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D918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918BE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918B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918B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918B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D918B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D918BE"/>
    <w:rPr>
      <w:lang w:val="en-GB" w:eastAsia="en-US"/>
    </w:rPr>
  </w:style>
  <w:style w:type="character" w:customStyle="1" w:styleId="TANChar">
    <w:name w:val="TAN Char"/>
    <w:link w:val="TAN"/>
    <w:qFormat/>
    <w:rsid w:val="00D918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18BE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D918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918BE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918B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918B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918BE"/>
    <w:rPr>
      <w:color w:val="FF0000"/>
      <w:lang w:val="en-GB" w:eastAsia="en-US"/>
    </w:rPr>
  </w:style>
  <w:style w:type="character" w:customStyle="1" w:styleId="TAHCar">
    <w:name w:val="TAH Car"/>
    <w:rsid w:val="00D918BE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918BE"/>
  </w:style>
  <w:style w:type="character" w:customStyle="1" w:styleId="PLChar">
    <w:name w:val="PL Char"/>
    <w:link w:val="PL"/>
    <w:qFormat/>
    <w:locked/>
    <w:rsid w:val="00D918BE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D918B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D918B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918BE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D918BE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D918B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样式1 字符"/>
    <w:basedOn w:val="a0"/>
    <w:link w:val="13"/>
    <w:locked/>
    <w:rsid w:val="003C556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3C55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ff0">
    <w:name w:val="Revision"/>
    <w:hidden/>
    <w:uiPriority w:val="99"/>
    <w:semiHidden/>
    <w:rsid w:val="00F52D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757E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918BE"/>
  </w:style>
  <w:style w:type="paragraph" w:customStyle="1" w:styleId="Guidance">
    <w:name w:val="Guidance"/>
    <w:basedOn w:val="a"/>
    <w:rsid w:val="00D918BE"/>
    <w:rPr>
      <w:i/>
      <w:color w:val="0000FF"/>
    </w:rPr>
  </w:style>
  <w:style w:type="character" w:customStyle="1" w:styleId="Char3">
    <w:name w:val="文档结构图 Char"/>
    <w:link w:val="af0"/>
    <w:rsid w:val="00D918BE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918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18B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18B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918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918B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D918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918BE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918B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918B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918B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D918B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D918BE"/>
    <w:rPr>
      <w:lang w:val="en-GB" w:eastAsia="en-US"/>
    </w:rPr>
  </w:style>
  <w:style w:type="character" w:customStyle="1" w:styleId="TANChar">
    <w:name w:val="TAN Char"/>
    <w:link w:val="TAN"/>
    <w:qFormat/>
    <w:rsid w:val="00D918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18BE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D918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918BE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918B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918B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918BE"/>
    <w:rPr>
      <w:color w:val="FF0000"/>
      <w:lang w:val="en-GB" w:eastAsia="en-US"/>
    </w:rPr>
  </w:style>
  <w:style w:type="character" w:customStyle="1" w:styleId="TAHCar">
    <w:name w:val="TAH Car"/>
    <w:rsid w:val="00D918BE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918BE"/>
  </w:style>
  <w:style w:type="character" w:customStyle="1" w:styleId="PLChar">
    <w:name w:val="PL Char"/>
    <w:link w:val="PL"/>
    <w:qFormat/>
    <w:locked/>
    <w:rsid w:val="00D918BE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D918B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D918B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918BE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D918BE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D918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C1013-E409-46B2-9006-2078F8799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2709</Words>
  <Characters>15447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catt-v2</cp:lastModifiedBy>
  <cp:revision>2</cp:revision>
  <cp:lastPrinted>1900-12-31T16:00:00Z</cp:lastPrinted>
  <dcterms:created xsi:type="dcterms:W3CDTF">2023-03-02T11:28:00Z</dcterms:created>
  <dcterms:modified xsi:type="dcterms:W3CDTF">2023-03-02T11:28:00Z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